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AA493C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932369">
        <w:rPr>
          <w:rFonts w:eastAsia="宋体"/>
          <w:b/>
          <w:i/>
          <w:noProof/>
          <w:sz w:val="28"/>
        </w:rPr>
        <w:t>5772</w:t>
      </w:r>
    </w:p>
    <w:p w14:paraId="5A8FE4B7" w14:textId="022672E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bookmarkStart w:id="1" w:name="_GoBack"/>
            <w:bookmarkEnd w:id="1"/>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3AB6DC84"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xml:space="preserve">. However the related impact to </w:t>
            </w:r>
            <w:r w:rsidR="000424F9">
              <w:rPr>
                <w:noProof/>
              </w:rPr>
              <w:t xml:space="preserve">event exposure </w:t>
            </w:r>
            <w:r>
              <w:rPr>
                <w:noProof/>
              </w:rPr>
              <w:t>has not been addressed. It is proposed to clairfy it</w:t>
            </w:r>
            <w:r w:rsidR="00A81F04">
              <w:rPr>
                <w:noProof/>
              </w:rPr>
              <w:t xml:space="preserve"> and remove the leftover editor’s note </w:t>
            </w:r>
            <w:del w:id="2" w:author="作者">
              <w:r w:rsidDel="00A81F04">
                <w:rPr>
                  <w:noProof/>
                </w:rPr>
                <w:delText>.</w:delText>
              </w:r>
            </w:del>
            <w:r>
              <w:rPr>
                <w:noProof/>
              </w:rPr>
              <w:t xml:space="preserve"> </w:t>
            </w:r>
          </w:p>
          <w:p w14:paraId="5EFE7F10" w14:textId="4258D1D9" w:rsidR="00F37478" w:rsidRDefault="00F37478" w:rsidP="00F37478">
            <w:pPr>
              <w:pStyle w:val="CRCoverPage"/>
              <w:spacing w:after="0"/>
              <w:ind w:left="100"/>
              <w:rPr>
                <w:noProof/>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p w14:paraId="0D7A97BD" w14:textId="3CC2B7F0" w:rsidR="001E41F3" w:rsidRPr="00AF1A6F" w:rsidRDefault="00F37478" w:rsidP="00F37478">
            <w:pPr>
              <w:pStyle w:val="CRCoverPage"/>
              <w:spacing w:after="0"/>
              <w:ind w:left="100"/>
              <w:rPr>
                <w:noProof/>
                <w:highlight w:val="green"/>
              </w:rPr>
            </w:pPr>
            <w:r>
              <w:rPr>
                <w:noProof/>
              </w:rPr>
              <w:t xml:space="preserve">In the </w:t>
            </w:r>
            <w:r w:rsidRPr="00F37478">
              <w:rPr>
                <w:noProof/>
              </w:rPr>
              <w:t>Figure 4.15.3.2.10-1</w:t>
            </w:r>
            <w:r>
              <w:rPr>
                <w:noProof/>
              </w:rPr>
              <w:t xml:space="preserve">, there are two step 5. It need be corrected.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756D1E10" w:rsidR="00137F01" w:rsidRDefault="00137F01" w:rsidP="00137F01">
            <w:pPr>
              <w:pStyle w:val="CRCoverPage"/>
              <w:spacing w:after="0"/>
              <w:ind w:left="100"/>
              <w:rPr>
                <w:noProof/>
              </w:rPr>
            </w:pPr>
            <w:r>
              <w:rPr>
                <w:noProof/>
              </w:rPr>
              <w:t xml:space="preserve">Add the clarification related to the multiple NSACF instance for status retrieval and event exposure procedure. </w:t>
            </w:r>
          </w:p>
          <w:p w14:paraId="73D57F5F" w14:textId="77777777" w:rsidR="00137F01" w:rsidRDefault="00137F01" w:rsidP="00137F01">
            <w:pPr>
              <w:pStyle w:val="CRCoverPage"/>
              <w:spacing w:after="0"/>
              <w:ind w:left="100"/>
              <w:rPr>
                <w:noProof/>
              </w:rPr>
            </w:pPr>
            <w:r>
              <w:rPr>
                <w:noProof/>
              </w:rPr>
              <w:t xml:space="preserve">Change the forwarding to others suitable wording. </w:t>
            </w:r>
          </w:p>
          <w:p w14:paraId="003A732F" w14:textId="72205A30" w:rsidR="00137F01" w:rsidRPr="00137F01" w:rsidRDefault="00137F01" w:rsidP="00137F01">
            <w:pPr>
              <w:pStyle w:val="CRCoverPage"/>
              <w:spacing w:after="0"/>
              <w:ind w:left="10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77777777" w:rsidR="001E41F3" w:rsidRDefault="00FC4D9D" w:rsidP="00FC4D9D">
            <w:pPr>
              <w:pStyle w:val="CRCoverPage"/>
              <w:spacing w:after="0"/>
              <w:ind w:left="10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EC7D950" w:rsidR="001E41F3" w:rsidRDefault="000E4960" w:rsidP="008E4594">
            <w:pPr>
              <w:pStyle w:val="CRCoverPage"/>
              <w:spacing w:after="0"/>
              <w:ind w:left="100"/>
              <w:rPr>
                <w:noProof/>
              </w:rPr>
            </w:pPr>
            <w:r>
              <w:rPr>
                <w:rFonts w:hint="eastAsia"/>
                <w:noProof/>
              </w:rPr>
              <w:t>4.15.3.2.</w:t>
            </w:r>
            <w:r w:rsidR="008E4594">
              <w:rPr>
                <w:noProof/>
              </w:rPr>
              <w:t>10, 4.15.3.2.12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2501687" w14:textId="77777777" w:rsidR="00145FF1" w:rsidRDefault="00145FF1" w:rsidP="00145FF1">
      <w:pPr>
        <w:pStyle w:val="5"/>
      </w:pPr>
      <w:bookmarkStart w:id="4" w:name="_Toc75411549"/>
      <w:bookmarkStart w:id="5" w:name="_Toc75411551"/>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3"/>
      <w:r>
        <w:t>4.15.3.2.10</w:t>
      </w:r>
      <w:r>
        <w:tab/>
        <w:t>Number of UEs and PDU Sessions per network slice notification procedure</w:t>
      </w:r>
      <w:bookmarkEnd w:id="4"/>
    </w:p>
    <w:p w14:paraId="257CFA88" w14:textId="487A71BB" w:rsidR="00145FF1" w:rsidRDefault="00145FF1" w:rsidP="00145FF1">
      <w:pPr>
        <w:pStyle w:val="TH"/>
        <w:rPr>
          <w:ins w:id="26" w:author="作者"/>
        </w:rPr>
      </w:pPr>
      <w:del w:id="27" w:author="作者">
        <w:r w:rsidDel="00F37478">
          <w:object w:dxaOrig="9639" w:dyaOrig="4903" w14:anchorId="6A09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44.45pt" o:ole="">
              <v:imagedata r:id="rId13" o:title=""/>
            </v:shape>
            <o:OLEObject Type="Embed" ProgID="Word.Picture.8" ShapeID="_x0000_i1025" DrawAspect="Content" ObjectID="_1690124871" r:id="rId14"/>
          </w:object>
        </w:r>
      </w:del>
    </w:p>
    <w:bookmarkStart w:id="28" w:name="_MON_1689871458"/>
    <w:bookmarkEnd w:id="28"/>
    <w:p w14:paraId="34A95AF8" w14:textId="6F8ABFBE" w:rsidR="00EC32F7" w:rsidRDefault="00EC32F7" w:rsidP="00145FF1">
      <w:pPr>
        <w:pStyle w:val="TH"/>
      </w:pPr>
      <w:ins w:id="29" w:author="作者">
        <w:r>
          <w:object w:dxaOrig="9639" w:dyaOrig="4903" w14:anchorId="6013B81B">
            <v:shape id="_x0000_i1026" type="#_x0000_t75" style="width:482.35pt;height:244.45pt" o:ole="">
              <v:imagedata r:id="rId15" o:title=""/>
            </v:shape>
            <o:OLEObject Type="Embed" ProgID="Word.Picture.8" ShapeID="_x0000_i1026" DrawAspect="Content" ObjectID="_1690124872" r:id="rId16"/>
          </w:object>
        </w:r>
      </w:ins>
    </w:p>
    <w:p w14:paraId="46A403CE" w14:textId="77777777" w:rsidR="00145FF1" w:rsidRDefault="00145FF1" w:rsidP="00145FF1">
      <w:pPr>
        <w:pStyle w:val="TF"/>
      </w:pPr>
      <w:r>
        <w:t>Figure 4.15.3.2.10-1: Number of UEs and PDU Sessions per network slice notification procedure</w:t>
      </w:r>
    </w:p>
    <w:p w14:paraId="1D32CBDB" w14:textId="77777777" w:rsidR="00145FF1" w:rsidRDefault="00145FF1" w:rsidP="00145FF1">
      <w:pPr>
        <w:pStyle w:val="B1"/>
      </w:pPr>
      <w:r>
        <w:t>1.</w:t>
      </w:r>
      <w: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14:paraId="40C3581E" w14:textId="0860FF29" w:rsidR="00145FF1" w:rsidRDefault="00145FF1" w:rsidP="00145FF1">
      <w:pPr>
        <w:pStyle w:val="B1"/>
      </w:pPr>
      <w:r>
        <w:lastRenderedPageBreak/>
        <w:t>2.</w:t>
      </w:r>
      <w:r>
        <w:tab/>
        <w:t>The NEF checks whether the AF is authorised for the requested subscription. If authorised, the NEF may query the NRF to find the NSACF</w:t>
      </w:r>
      <w:ins w:id="30" w:author="作者">
        <w:r w:rsidR="00A81F04">
          <w:t>(s)</w:t>
        </w:r>
      </w:ins>
      <w:r>
        <w:t xml:space="preserve"> responsible for the requested S-NSSAI. The NEF </w:t>
      </w:r>
      <w:del w:id="31" w:author="作者">
        <w:r w:rsidDel="00B05027">
          <w:delText xml:space="preserve">forwards </w:delText>
        </w:r>
      </w:del>
      <w:ins w:id="32" w:author="作者">
        <w:r w:rsidR="00B05027">
          <w:t xml:space="preserve">invokes </w:t>
        </w:r>
      </w:ins>
      <w:r>
        <w:t>the request to the NSACF</w:t>
      </w:r>
      <w:ins w:id="33" w:author="作者">
        <w:r w:rsidR="00A81F04">
          <w:t>(s)</w:t>
        </w:r>
      </w:ins>
      <w:r>
        <w:t xml:space="preserve"> with Nnsacf_SliceEventExposure_Subscribe/Unsubscribe Request (Event ID, Event Filter, Event Reporting information).</w:t>
      </w:r>
    </w:p>
    <w:p w14:paraId="21183C49" w14:textId="696B3C5F" w:rsidR="00145FF1" w:rsidDel="00B05027" w:rsidRDefault="00145FF1" w:rsidP="00145FF1">
      <w:pPr>
        <w:pStyle w:val="EditorsNote"/>
        <w:rPr>
          <w:del w:id="34" w:author="作者"/>
        </w:rPr>
      </w:pPr>
      <w:del w:id="35" w:author="作者">
        <w:r w:rsidDel="00B05027">
          <w:delText>Editor's note:</w:delText>
        </w:r>
        <w:r w:rsidDel="00B05027">
          <w:tab/>
          <w:delText>It is FFS the NSACF responsible for an S-NSSAI to invoke the current number of UEs or PDU Sessions from all NSACFs which are currently handling the NSAC of the S-NSSAI if the NSAC is controlled by several different NSACFs.</w:delText>
        </w:r>
      </w:del>
    </w:p>
    <w:p w14:paraId="39CD77A3" w14:textId="77777777" w:rsidR="00145FF1" w:rsidRDefault="00145FF1" w:rsidP="00145FF1">
      <w:pPr>
        <w:pStyle w:val="B1"/>
      </w:pPr>
      <w:r>
        <w:t>3.</w:t>
      </w:r>
      <w:r>
        <w:tab/>
        <w:t>The NSACF confirms with Nnsacf_SliceEventExposure_Subscribe/Usubscribe Response message to the NEF.</w:t>
      </w:r>
    </w:p>
    <w:p w14:paraId="1A738E1F" w14:textId="21DBD1D9" w:rsidR="00145FF1" w:rsidRDefault="00145FF1" w:rsidP="00145FF1">
      <w:pPr>
        <w:pStyle w:val="B1"/>
      </w:pPr>
      <w:r>
        <w:t>4.</w:t>
      </w:r>
      <w:r>
        <w:tab/>
        <w:t xml:space="preserve">The NEF </w:t>
      </w:r>
      <w:del w:id="36" w:author="作者">
        <w:r w:rsidDel="00EC32F7">
          <w:delText xml:space="preserve">forwards the response from NSACF via </w:delText>
        </w:r>
      </w:del>
      <w:ins w:id="37" w:author="作者">
        <w:r w:rsidR="00EC32F7">
          <w:t xml:space="preserve">invokes </w:t>
        </w:r>
      </w:ins>
      <w:r>
        <w:t>the Nnef_EventExposure_Subscribe/Unsibscribe Response message to the AF.</w:t>
      </w:r>
    </w:p>
    <w:p w14:paraId="5E1FEFEF" w14:textId="05FA8EDE" w:rsidR="00145FF1" w:rsidRDefault="00145FF1" w:rsidP="00145FF1">
      <w:pPr>
        <w:pStyle w:val="B1"/>
      </w:pPr>
      <w:r>
        <w:t>5.</w:t>
      </w:r>
      <w:r>
        <w:tab/>
        <w:t>When the reporting condition for a subscribed event is fulfilled, the NSACF triggers a notification towards the</w:t>
      </w:r>
      <w:del w:id="38" w:author="作者">
        <w:r w:rsidDel="00EC32F7">
          <w:delText xml:space="preserve"> AF</w:delText>
        </w:r>
      </w:del>
      <w:ins w:id="39" w:author="作者">
        <w:r w:rsidR="00EC32F7">
          <w:t xml:space="preserve"> NEF</w:t>
        </w:r>
      </w:ins>
      <w:r>
        <w:t>.</w:t>
      </w:r>
    </w:p>
    <w:p w14:paraId="0A449844" w14:textId="77777777" w:rsidR="00145FF1" w:rsidRDefault="00145FF1" w:rsidP="00145FF1">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p>
    <w:p w14:paraId="240E35A6" w14:textId="61B680D2" w:rsidR="00145FF1" w:rsidRDefault="00145FF1" w:rsidP="00145FF1">
      <w:pPr>
        <w:pStyle w:val="B1"/>
      </w:pPr>
      <w:r>
        <w:t>7.</w:t>
      </w:r>
      <w:r>
        <w:tab/>
        <w:t xml:space="preserve">The NEF </w:t>
      </w:r>
      <w:del w:id="40" w:author="作者">
        <w:r w:rsidDel="00B05027">
          <w:delText>forwards the message</w:delText>
        </w:r>
      </w:del>
      <w:r>
        <w:t xml:space="preserve"> </w:t>
      </w:r>
      <w:del w:id="41" w:author="作者">
        <w:r w:rsidDel="00B05027">
          <w:delText xml:space="preserve">to the AF in </w:delText>
        </w:r>
      </w:del>
      <w:ins w:id="42" w:author="作者">
        <w:r w:rsidR="00B05027">
          <w:t xml:space="preserve">invokes </w:t>
        </w:r>
      </w:ins>
      <w:r>
        <w:t>the Nnef_EventExposure_Notify (Event ID, Event Filter, Event Reporting information) message</w:t>
      </w:r>
      <w:ins w:id="43" w:author="作者">
        <w:r w:rsidR="00B05027" w:rsidRPr="00B05027">
          <w:t xml:space="preserve"> </w:t>
        </w:r>
        <w:r w:rsidR="00B05027">
          <w:t>to the AF</w:t>
        </w:r>
      </w:ins>
      <w:r>
        <w:t>.</w:t>
      </w:r>
    </w:p>
    <w:p w14:paraId="04531A80" w14:textId="77777777" w:rsidR="00B05027" w:rsidRDefault="00B05027" w:rsidP="00B05027">
      <w:pPr>
        <w:rPr>
          <w:ins w:id="44" w:author="作者"/>
        </w:rPr>
      </w:pPr>
      <w:ins w:id="45" w:author="作者">
        <w:r>
          <w:rPr>
            <w:lang w:val="en-US"/>
          </w:rPr>
          <w:t>F</w:t>
        </w:r>
        <w:r>
          <w:t>or one S-NSSAI if m</w:t>
        </w:r>
        <w:r w:rsidRPr="00B52F18">
          <w:t xml:space="preserve">ultiple instances of NSACF </w:t>
        </w:r>
        <w:r>
          <w:t>is</w:t>
        </w:r>
        <w:r w:rsidRPr="00B52F18">
          <w:t xml:space="preserve"> deployed in </w:t>
        </w:r>
        <w:r>
          <w:t>the</w:t>
        </w:r>
        <w:r w:rsidRPr="00B52F18">
          <w:t xml:space="preserve"> network</w:t>
        </w:r>
        <w:r>
          <w:t>,</w:t>
        </w:r>
        <w:r w:rsidRPr="002C103F">
          <w:t xml:space="preserve"> </w:t>
        </w:r>
        <w:r>
          <w:t xml:space="preserve">the </w:t>
        </w:r>
        <w:r w:rsidRPr="002C103F">
          <w:t>procedure</w:t>
        </w:r>
        <w:r>
          <w:t xml:space="preserve"> have following difference: </w:t>
        </w:r>
      </w:ins>
    </w:p>
    <w:p w14:paraId="53C45057" w14:textId="34659EE7" w:rsidR="00B05027" w:rsidRDefault="00B05027">
      <w:pPr>
        <w:pStyle w:val="B1"/>
        <w:numPr>
          <w:ilvl w:val="0"/>
          <w:numId w:val="18"/>
        </w:numPr>
        <w:rPr>
          <w:ins w:id="46" w:author="作者"/>
        </w:rPr>
      </w:pPr>
      <w:ins w:id="47" w:author="作者">
        <w:r>
          <w:t>S</w:t>
        </w:r>
        <w:r>
          <w:rPr>
            <w:rFonts w:hint="eastAsia"/>
          </w:rPr>
          <w:t xml:space="preserve">tep </w:t>
        </w:r>
        <w:r>
          <w:t>2: The NEF find</w:t>
        </w:r>
        <w:r w:rsidR="009E3AA5">
          <w:t>s</w:t>
        </w:r>
        <w:r>
          <w:t xml:space="preserve"> that there are several different NSACF instances served the indicated S-NSSAI</w:t>
        </w:r>
        <w:r w:rsidR="00A81F04">
          <w:t xml:space="preserve"> and invokes </w:t>
        </w:r>
        <w:r w:rsidRPr="00B05027">
          <w:t>the request to all related NSACF Instances. If the NSACF Set is configured in the network, the NEF selects the NSACF instance per NSACF Set, i.e. only one NSACF instance is selected from the NSACF Set.</w:t>
        </w:r>
      </w:ins>
    </w:p>
    <w:p w14:paraId="7E17A771" w14:textId="77777777" w:rsidR="00B05027" w:rsidRDefault="00B05027" w:rsidP="00B05027">
      <w:pPr>
        <w:pStyle w:val="NO"/>
        <w:rPr>
          <w:ins w:id="48" w:author="作者"/>
        </w:rPr>
      </w:pPr>
      <w:ins w:id="49" w:author="作者">
        <w:r>
          <w:t xml:space="preserve">NOTE: </w:t>
        </w:r>
        <w:r>
          <w:tab/>
          <w:t xml:space="preserve">The event exposure subscription to each of the multiple NSACF instances by NEF may be different with the subscription request received from AF at step 1. For example AF subscription for the notification of a threshold based event (e.g., the number of UEs per network slice has reached to 80%) cannot be simply forward as the subscription request to each of the multiple NSACF instances. In this case, NEF might need to subscribe a </w:t>
        </w:r>
        <w:r w:rsidRPr="00310B49">
          <w:t xml:space="preserve">periodic reporting </w:t>
        </w:r>
        <w:r>
          <w:t>to each of the NSACF instance to check the event reporting condition is met.</w:t>
        </w:r>
      </w:ins>
    </w:p>
    <w:p w14:paraId="3178F139" w14:textId="3C5B5B52" w:rsidR="00EC32F7" w:rsidRDefault="00EC32F7" w:rsidP="00B05027">
      <w:pPr>
        <w:pStyle w:val="B1"/>
        <w:numPr>
          <w:ilvl w:val="0"/>
          <w:numId w:val="18"/>
        </w:numPr>
        <w:rPr>
          <w:ins w:id="50" w:author="作者"/>
        </w:rPr>
      </w:pPr>
      <w:ins w:id="51" w:author="作者">
        <w:r>
          <w:t>Step</w:t>
        </w:r>
        <w:r>
          <w:rPr>
            <w:rFonts w:hint="eastAsia"/>
          </w:rPr>
          <w:t xml:space="preserve"> </w:t>
        </w:r>
        <w:r>
          <w:t xml:space="preserve">4: </w:t>
        </w:r>
        <w:r w:rsidR="00146D40">
          <w:t>After the NEF receive</w:t>
        </w:r>
        <w:r w:rsidR="009E3AA5">
          <w:t>s</w:t>
        </w:r>
        <w:r w:rsidR="00146D40">
          <w:t xml:space="preserve"> the response from all the selected NSACF instance, the NEF invokes the response message to the AF.</w:t>
        </w:r>
      </w:ins>
    </w:p>
    <w:p w14:paraId="2D4AFDF0" w14:textId="084DF02D" w:rsidR="00B05027" w:rsidRDefault="00B05027" w:rsidP="00146D40">
      <w:pPr>
        <w:pStyle w:val="B1"/>
        <w:numPr>
          <w:ilvl w:val="0"/>
          <w:numId w:val="18"/>
        </w:numPr>
        <w:rPr>
          <w:ins w:id="52" w:author="作者"/>
        </w:rPr>
      </w:pPr>
      <w:ins w:id="53" w:author="作者">
        <w:r>
          <w:t xml:space="preserve">Step </w:t>
        </w:r>
        <w:r w:rsidR="00146D40">
          <w:t>7</w:t>
        </w:r>
        <w:r>
          <w:t>: T</w:t>
        </w:r>
        <w:r w:rsidRPr="004F32B8">
          <w:t xml:space="preserve">he NEF aggregates the event </w:t>
        </w:r>
        <w:r w:rsidR="00146D40">
          <w:t>reporting information</w:t>
        </w:r>
        <w:r w:rsidRPr="004F32B8">
          <w:t xml:space="preserve"> from all selected NSACF instances</w:t>
        </w:r>
        <w:r w:rsidR="00146D40">
          <w:t>.</w:t>
        </w:r>
        <w:r w:rsidR="00146D40" w:rsidRPr="00146D40">
          <w:t xml:space="preserve"> When the reporting condition for a subscribed event at step 1 is met, the NEF triggers a notification towards the AF</w:t>
        </w:r>
        <w:r w:rsidRPr="004F32B8">
          <w:t>.</w:t>
        </w:r>
      </w:ins>
    </w:p>
    <w:p w14:paraId="42B2BDF0" w14:textId="76453C26" w:rsidR="00145FF1" w:rsidRPr="00B05027" w:rsidRDefault="00145FF1" w:rsidP="00146D40">
      <w:pPr>
        <w:pStyle w:val="B1"/>
      </w:pPr>
    </w:p>
    <w:p w14:paraId="7D5F0E41" w14:textId="3E59C33A" w:rsidR="00145FF1" w:rsidRPr="0042466D" w:rsidRDefault="00145FF1" w:rsidP="00145F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2</w:t>
      </w:r>
      <w:r w:rsidR="002C103F" w:rsidRPr="002C103F">
        <w:rPr>
          <w:rFonts w:ascii="Arial" w:hAnsi="Arial" w:cs="Arial"/>
          <w:color w:val="FF0000"/>
          <w:sz w:val="28"/>
          <w:szCs w:val="28"/>
          <w:vertAlign w:val="superscript"/>
          <w:lang w:val="en-US" w:eastAsia="zh-CN"/>
        </w:rPr>
        <w:t>nd</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4BAF3E" w14:textId="77777777" w:rsidR="00B52F18" w:rsidRDefault="00B52F18" w:rsidP="00B52F18">
      <w:pPr>
        <w:pStyle w:val="5"/>
      </w:pPr>
      <w:r>
        <w:lastRenderedPageBreak/>
        <w:t>4.15.3.2.12</w:t>
      </w:r>
      <w:r>
        <w:tab/>
        <w:t>Number of UEs and PDU Sessions per network slice status retrieval by AF procedure</w:t>
      </w:r>
      <w:bookmarkEnd w:id="5"/>
    </w:p>
    <w:bookmarkStart w:id="54" w:name="_MON_1689870774"/>
    <w:bookmarkEnd w:id="54"/>
    <w:p w14:paraId="628EBDCE" w14:textId="77777777" w:rsidR="00B52F18" w:rsidRDefault="00B05027" w:rsidP="00B52F18">
      <w:pPr>
        <w:pStyle w:val="TH"/>
      </w:pPr>
      <w:r>
        <w:object w:dxaOrig="8679" w:dyaOrig="4351" w14:anchorId="50D5AC9C">
          <v:shape id="_x0000_i1027" type="#_x0000_t75" style="width:434.85pt;height:217.6pt" o:ole="">
            <v:imagedata r:id="rId17" o:title=""/>
          </v:shape>
          <o:OLEObject Type="Embed" ProgID="Word.Picture.8" ShapeID="_x0000_i1027" DrawAspect="Content" ObjectID="_1690124873" r:id="rId18"/>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55" w:author="作者">
        <w:r w:rsidDel="00EC32F7">
          <w:delText xml:space="preserve">forwards </w:delText>
        </w:r>
      </w:del>
      <w:ins w:id="56" w:author="作者">
        <w:r w:rsidR="00EC32F7">
          <w:t xml:space="preserve">invokes </w:t>
        </w:r>
      </w:ins>
      <w:r>
        <w:t>the request to the NSACF with Nnsacf_SliceStatus_Retrieval Request (Event ID, Event Filter).</w:t>
      </w:r>
      <w:r>
        <w:tab/>
      </w:r>
    </w:p>
    <w:p w14:paraId="7AB47C0E" w14:textId="77777777" w:rsidR="00B52F18" w:rsidRDefault="00B52F18" w:rsidP="00B52F18">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57" w:author="作者"/>
        </w:rPr>
      </w:pPr>
      <w:r>
        <w:t>5.</w:t>
      </w:r>
      <w:r>
        <w:tab/>
        <w:t xml:space="preserve">The NEF </w:t>
      </w:r>
      <w:del w:id="58" w:author="作者">
        <w:r w:rsidDel="00EC32F7">
          <w:delText xml:space="preserve">forwards </w:delText>
        </w:r>
      </w:del>
      <w:ins w:id="59" w:author="作者">
        <w:r w:rsidR="00EC32F7">
          <w:t xml:space="preserve">invokes </w:t>
        </w:r>
      </w:ins>
      <w:r>
        <w:t xml:space="preserve">the message to the AF </w:t>
      </w:r>
      <w:del w:id="60" w:author="作者">
        <w:r w:rsidDel="00EC32F7">
          <w:delText xml:space="preserve">in </w:delText>
        </w:r>
      </w:del>
      <w:ins w:id="61" w:author="作者">
        <w:r w:rsidR="00EC32F7">
          <w:t xml:space="preserve">with </w:t>
        </w:r>
      </w:ins>
      <w:r>
        <w:t>the Nnef_SliceStatus_Retrieval Response (Event ID, Event Filter, Event Reporting information) message.</w:t>
      </w:r>
    </w:p>
    <w:p w14:paraId="4807734A" w14:textId="7FB3E268" w:rsidR="002C103F" w:rsidRDefault="002C103F" w:rsidP="002C103F">
      <w:pPr>
        <w:rPr>
          <w:ins w:id="62" w:author="作者"/>
        </w:rPr>
      </w:pPr>
      <w:ins w:id="63" w:author="作者">
        <w:r>
          <w:rPr>
            <w:lang w:val="en-US"/>
          </w:rPr>
          <w:t>F</w:t>
        </w:r>
        <w:r>
          <w:t>or one S-NSSAI if m</w:t>
        </w:r>
        <w:r w:rsidRPr="00B52F18">
          <w:t xml:space="preserve">ultiple instances 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6BE3C6B7" w:rsidR="002C103F" w:rsidDel="00A81F04" w:rsidRDefault="00B05027" w:rsidP="00A81F04">
      <w:pPr>
        <w:pStyle w:val="B1"/>
        <w:numPr>
          <w:ilvl w:val="0"/>
          <w:numId w:val="18"/>
        </w:numPr>
        <w:rPr>
          <w:ins w:id="64" w:author="作者"/>
          <w:del w:id="65" w:author="作者"/>
        </w:rPr>
      </w:pPr>
      <w:ins w:id="66" w:author="作者">
        <w:r>
          <w:t>S</w:t>
        </w:r>
        <w:r>
          <w:rPr>
            <w:rFonts w:hint="eastAsia"/>
          </w:rPr>
          <w:t xml:space="preserve">tep </w:t>
        </w:r>
        <w:r>
          <w:t>2: The NEF find</w:t>
        </w:r>
        <w:r w:rsidR="009E3AA5">
          <w:t>s</w:t>
        </w:r>
        <w:r>
          <w:t xml:space="preserve"> that there are several different NSACF instances served the indicated S-NSSAI.</w:t>
        </w:r>
        <w:r w:rsidR="00A81F04">
          <w:t xml:space="preserve"> </w:t>
        </w:r>
      </w:ins>
    </w:p>
    <w:p w14:paraId="612D09F2" w14:textId="398DDF08" w:rsidR="00B05027" w:rsidRDefault="00B05027" w:rsidP="00A81F04">
      <w:pPr>
        <w:pStyle w:val="B1"/>
        <w:numPr>
          <w:ilvl w:val="0"/>
          <w:numId w:val="18"/>
        </w:numPr>
      </w:pPr>
      <w:ins w:id="67" w:author="作者">
        <w:r>
          <w:t>Step 3: T</w:t>
        </w:r>
        <w:r w:rsidRPr="00B05027">
          <w:t xml:space="preserve">he NEF </w:t>
        </w:r>
        <w:r w:rsidR="00A81F04">
          <w:t>invoke</w:t>
        </w:r>
        <w:r w:rsidR="009E3AA5">
          <w:t>s</w:t>
        </w:r>
        <w:r w:rsidRPr="00B05027">
          <w:t xml:space="preserve"> the request to all related NSACF Instances. If the NSACF Set is configured in the network, the NEF selects the NSACF instance per NSACF Set, i.e. only one NSACF instance is selected from the NSACF Set.</w:t>
        </w:r>
      </w:ins>
    </w:p>
    <w:p w14:paraId="4C5DADE8" w14:textId="53A68DBE" w:rsidR="00B52F18" w:rsidRDefault="00B05027" w:rsidP="00B05027">
      <w:pPr>
        <w:pStyle w:val="B1"/>
        <w:numPr>
          <w:ilvl w:val="0"/>
          <w:numId w:val="18"/>
        </w:numPr>
      </w:pPr>
      <w:ins w:id="68" w:author="作者">
        <w:r>
          <w:t>Step 5: T</w:t>
        </w:r>
        <w:r w:rsidR="004F32B8" w:rsidRPr="004F32B8">
          <w:t xml:space="preserve">he NEF aggregates the event </w:t>
        </w:r>
        <w:r w:rsidR="00146D40">
          <w:t>reporting information</w:t>
        </w:r>
        <w:r w:rsidR="004F32B8" w:rsidRPr="004F32B8">
          <w:t xml:space="preserve"> from all selected NSACF instances</w:t>
        </w:r>
        <w:r w:rsidR="004F32B8">
          <w:t xml:space="preserve"> before </w:t>
        </w:r>
        <w:r w:rsidR="00EC32F7">
          <w:t>invokes</w:t>
        </w:r>
        <w:r w:rsidR="004F32B8">
          <w:t xml:space="preserve"> the </w:t>
        </w:r>
        <w:r w:rsidR="00EC32F7">
          <w:t xml:space="preserve">response </w:t>
        </w:r>
        <w:r w:rsidR="004F32B8">
          <w:t>message to the AF</w:t>
        </w:r>
        <w:r w:rsidR="004F32B8" w:rsidRPr="004F32B8">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F2DF1" w14:textId="77777777" w:rsidR="001361E1" w:rsidRDefault="001361E1">
      <w:r>
        <w:separator/>
      </w:r>
    </w:p>
  </w:endnote>
  <w:endnote w:type="continuationSeparator" w:id="0">
    <w:p w14:paraId="39F9CC6A" w14:textId="77777777" w:rsidR="001361E1" w:rsidRDefault="0013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36B9C" w14:textId="77777777" w:rsidR="001361E1" w:rsidRDefault="001361E1">
      <w:r>
        <w:separator/>
      </w:r>
    </w:p>
  </w:footnote>
  <w:footnote w:type="continuationSeparator" w:id="0">
    <w:p w14:paraId="7E720CF8" w14:textId="77777777" w:rsidR="001361E1" w:rsidRDefault="00136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51A6"/>
    <w:rsid w:val="00A96A9C"/>
    <w:rsid w:val="00AA2CBC"/>
    <w:rsid w:val="00AA558C"/>
    <w:rsid w:val="00AA5DE5"/>
    <w:rsid w:val="00AA71AA"/>
    <w:rsid w:val="00AB0411"/>
    <w:rsid w:val="00AB2ABC"/>
    <w:rsid w:val="00AC5820"/>
    <w:rsid w:val="00AC5991"/>
    <w:rsid w:val="00AC6A0B"/>
    <w:rsid w:val="00AD1CD8"/>
    <w:rsid w:val="00AD360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F052C-26BF-4B2E-B008-EAC82481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1394</Words>
  <Characters>7950</Characters>
  <Application>Microsoft Office Word</Application>
  <DocSecurity>0</DocSecurity>
  <Lines>66</Lines>
  <Paragraphs>18</Paragraphs>
  <ScaleCrop>false</ScaleCrop>
  <Company/>
  <LinksUpToDate>false</LinksUpToDate>
  <CharactersWithSpaces>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3</cp:revision>
  <dcterms:created xsi:type="dcterms:W3CDTF">2021-08-10T10:04:00Z</dcterms:created>
  <dcterms:modified xsi:type="dcterms:W3CDTF">2021-08-10T10:11:00Z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(2)5J+Aj74lEC5z9INdF3M0Gcfmjud1Fpdx0/QX/1lsyCRqvIfBCoEC7imXy7gx7ZHCksf3xHdc
tFCHPtG5WMpNqdOkbxbnU0ewEApkf6aPE3+onYFV9cLbDQ0VUGK80Wrm2aEwb3TZKsMnu712
+WZoZYdP16eODdKcLZluSC1y4Z7GWYuvscQ2NTiREyWdHL3rD5QxV8zPbX6abQBhXEk5qVcj
0uZTh4advYchPuw/2x</vt:lpwstr>
  </property>
  <property fmtid="{D5CDD505-2E9C-101B-9397-08002B2CF9AE}" pid="3" name="_2015_ms_pID_7253431">
    <vt:lpwstr>7PfeEXXjQ/n/PxbAnZGSrAZYNgk+jZ2BSvPqNcCnuOfw5opCzYPWZk
IyuYyFfyknn/vEgFPHjg+b4DVitVzvGHmRakrKXxgdQp91EY6ADDS+snia6T4V3TMozkA2eT
9Tn7cZGUVMnxk5gA1gAZFiDx/dKOvCynqTP3KZJ16+ewXUOHdw5ez4NhW2gIHgmgJQzS52JL
RwwG5Q/oWIyvQ0wB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ies>
</file>